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041A4BFA"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r01</w:t>
        </w:r>
      </w:ins>
      <w:bookmarkStart w:id="1" w:name="_GoBack"/>
      <w:bookmarkEnd w:id="1"/>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B7741E"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B7741E" w:rsidP="00090DC7">
            <w:pPr>
              <w:pStyle w:val="CRCoverPage"/>
              <w:spacing w:after="0"/>
              <w:rPr>
                <w:noProof/>
              </w:rPr>
            </w:pPr>
            <w:fldSimple w:instr=" DOCPROPERTY  Cr#  \* MERGEFORMAT ">
              <w:r w:rsidR="00090DC7">
                <w:rPr>
                  <w:rFonts w:hint="eastAsia"/>
                  <w:b/>
                  <w:noProof/>
                  <w:sz w:val="28"/>
                  <w:lang w:eastAsia="zh-CN"/>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2" w:author="CATT_dxy1" w:date="2025-01-16T13:21:00Z">
              <w:r w:rsidDel="0000472B">
                <w:rPr>
                  <w:rFonts w:hint="eastAsia"/>
                  <w:b/>
                  <w:noProof/>
                  <w:sz w:val="28"/>
                  <w:lang w:eastAsia="zh-CN"/>
                </w:rPr>
                <w:delText>2</w:delText>
              </w:r>
            </w:del>
            <w:ins w:id="3"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B7741E" w:rsidP="005A71AE">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RDefault="001A3E77" w:rsidP="008D53E4">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5006443E" w:rsidR="00126D07" w:rsidRDefault="001A3E77" w:rsidP="008D53E4">
            <w:pPr>
              <w:pStyle w:val="CRCoverPage"/>
              <w:numPr>
                <w:ilvl w:val="0"/>
                <w:numId w:val="6"/>
              </w:numPr>
              <w:spacing w:afterLines="50"/>
              <w:rPr>
                <w:noProof/>
                <w:lang w:eastAsia="zh-CN"/>
              </w:rPr>
            </w:pPr>
            <w:r>
              <w:rPr>
                <w:rFonts w:hint="eastAsia"/>
                <w:noProof/>
                <w:lang w:eastAsia="zh-CN"/>
              </w:rPr>
              <w:t xml:space="preserve">Extend the content of </w:t>
            </w:r>
            <w:r w:rsidR="00126D07" w:rsidRPr="008D53E4">
              <w:rPr>
                <w:rFonts w:hint="eastAsia"/>
                <w:noProof/>
                <w:lang w:eastAsia="zh-CN"/>
              </w:rPr>
              <w:t xml:space="preserve">ML Model provisioning </w:t>
            </w:r>
            <w:r>
              <w:rPr>
                <w:rFonts w:hint="eastAsia"/>
                <w:noProof/>
                <w:lang w:eastAsia="zh-CN"/>
              </w:rPr>
              <w:t xml:space="preserve">to include additional parameters </w:t>
            </w:r>
            <w:r w:rsidR="00126D07" w:rsidRPr="008D53E4">
              <w:rPr>
                <w:rFonts w:hint="eastAsia"/>
                <w:noProof/>
                <w:lang w:eastAsia="zh-CN"/>
              </w:rPr>
              <w:t xml:space="preserve">for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126D07" w:rsidRPr="008D53E4">
              <w:rPr>
                <w:rFonts w:hint="eastAsia"/>
                <w:noProof/>
                <w:lang w:eastAsia="zh-CN"/>
              </w:rPr>
              <w:t>.</w:t>
            </w:r>
          </w:p>
          <w:p w14:paraId="708AA7DE" w14:textId="6A54EB2F" w:rsidR="009D6D0B" w:rsidRPr="009D6D0B" w:rsidRDefault="00040118" w:rsidP="00943D3B">
            <w:pPr>
              <w:pStyle w:val="CRCoverPage"/>
              <w:numPr>
                <w:ilvl w:val="0"/>
                <w:numId w:val="6"/>
              </w:numPr>
              <w:spacing w:afterLines="50"/>
              <w:rPr>
                <w:noProof/>
                <w:lang w:eastAsia="zh-CN"/>
              </w:rPr>
            </w:pPr>
            <w:r>
              <w:rPr>
                <w:rFonts w:hint="eastAsia"/>
                <w:noProof/>
                <w:lang w:eastAsia="zh-CN"/>
              </w:rPr>
              <w:t>Enhance t</w:t>
            </w:r>
            <w:r w:rsidR="009D6D0B" w:rsidRPr="005F5028">
              <w:rPr>
                <w:rFonts w:hint="eastAsia"/>
                <w:noProof/>
                <w:lang w:eastAsia="zh-CN"/>
              </w:rPr>
              <w:t xml:space="preserve">he </w:t>
            </w:r>
            <w:r w:rsidR="009D6D0B" w:rsidRPr="005F5028">
              <w:rPr>
                <w:noProof/>
                <w:lang w:eastAsia="zh-CN"/>
              </w:rPr>
              <w:t xml:space="preserve">NWDAF </w:t>
            </w:r>
            <w:r w:rsidR="009D6D0B">
              <w:rPr>
                <w:rFonts w:hint="eastAsia"/>
                <w:noProof/>
                <w:lang w:eastAsia="zh-CN"/>
              </w:rPr>
              <w:t>services for provisioning</w:t>
            </w:r>
            <w:r w:rsidR="009D6D0B" w:rsidRPr="005F5028">
              <w:rPr>
                <w:noProof/>
                <w:lang w:eastAsia="zh-CN"/>
              </w:rPr>
              <w:t xml:space="preserve"> </w:t>
            </w:r>
            <w:r w:rsidR="00943D3B">
              <w:rPr>
                <w:rFonts w:hint="eastAsia"/>
                <w:noProof/>
                <w:lang w:eastAsia="zh-CN"/>
              </w:rPr>
              <w:t>ML model(s)</w:t>
            </w:r>
            <w:r w:rsidR="00943D3B" w:rsidRPr="004B0182">
              <w:rPr>
                <w:rFonts w:eastAsia="DengXian"/>
                <w:lang w:eastAsia="zh-CN"/>
              </w:rPr>
              <w:t xml:space="preserve"> </w:t>
            </w:r>
            <w:r w:rsidR="00943D3B">
              <w:rPr>
                <w:rFonts w:eastAsia="DengXian" w:hint="eastAsia"/>
                <w:lang w:eastAsia="zh-CN"/>
              </w:rPr>
              <w:t xml:space="preserve">for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9D6D0B" w:rsidRPr="005F502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44EF4C88" w:rsidR="009D6D0B" w:rsidRDefault="009D6D0B" w:rsidP="009D6D0B">
            <w:pPr>
              <w:pStyle w:val="CRCoverPage"/>
              <w:numPr>
                <w:ilvl w:val="0"/>
                <w:numId w:val="5"/>
              </w:numPr>
              <w:spacing w:after="0"/>
              <w:rPr>
                <w:noProof/>
                <w:lang w:eastAsia="zh-CN"/>
              </w:rPr>
            </w:pPr>
            <w:r>
              <w:rPr>
                <w:rFonts w:hint="eastAsia"/>
                <w:noProof/>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p w14:paraId="75D33234" w14:textId="6211F2C4" w:rsidR="003D4E7B" w:rsidRDefault="00862E99" w:rsidP="009D6D0B">
            <w:pPr>
              <w:pStyle w:val="CRCoverPage"/>
              <w:numPr>
                <w:ilvl w:val="0"/>
                <w:numId w:val="5"/>
              </w:numPr>
              <w:spacing w:after="0"/>
              <w:rPr>
                <w:rFonts w:eastAsia="DengXian"/>
                <w:lang w:eastAsia="zh-CN"/>
              </w:rPr>
            </w:pPr>
            <w:r>
              <w:rPr>
                <w:noProof/>
                <w:lang w:eastAsia="zh-CN"/>
              </w:rPr>
              <w:t>Add</w:t>
            </w:r>
            <w:r>
              <w:rPr>
                <w:rFonts w:hint="eastAsia"/>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eastAsia="DengXian" w:hint="eastAsia"/>
                <w:lang w:eastAsia="zh-CN"/>
              </w:rPr>
              <w:t xml:space="preserve"> specific parameters to the </w:t>
            </w:r>
            <w:r>
              <w:rPr>
                <w:lang w:eastAsia="zh-CN"/>
              </w:rPr>
              <w:t>input parameters</w:t>
            </w:r>
            <w:r>
              <w:rPr>
                <w:rFonts w:hint="eastAsia"/>
                <w:lang w:eastAsia="zh-CN"/>
              </w:rPr>
              <w:t xml:space="preserve"> for</w:t>
            </w:r>
            <w:r>
              <w:rPr>
                <w:rFonts w:eastAsia="DengXian" w:hint="eastAsia"/>
                <w:lang w:eastAsia="zh-CN"/>
              </w:rPr>
              <w:t xml:space="preserve"> ML model provisioning.</w:t>
            </w:r>
          </w:p>
          <w:p w14:paraId="31C656EC" w14:textId="7AB6C3AE" w:rsidR="009D6D0B" w:rsidRPr="009D6D0B" w:rsidRDefault="009D6D0B" w:rsidP="00943D3B">
            <w:pPr>
              <w:pStyle w:val="CRCoverPage"/>
              <w:numPr>
                <w:ilvl w:val="0"/>
                <w:numId w:val="5"/>
              </w:numPr>
              <w:spacing w:after="0"/>
              <w:rPr>
                <w:noProof/>
                <w:lang w:eastAsia="zh-CN"/>
              </w:rPr>
            </w:pPr>
            <w:r>
              <w:rPr>
                <w:rFonts w:hint="eastAsia"/>
                <w:noProof/>
                <w:lang w:eastAsia="zh-CN"/>
              </w:rPr>
              <w:t xml:space="preserve">Modify </w:t>
            </w:r>
            <w:r w:rsidRPr="005F5028">
              <w:rPr>
                <w:noProof/>
                <w:lang w:eastAsia="zh-CN"/>
              </w:rPr>
              <w:t xml:space="preserve">NWDAF </w:t>
            </w:r>
            <w:r>
              <w:rPr>
                <w:rFonts w:hint="eastAsia"/>
                <w:noProof/>
                <w:lang w:eastAsia="zh-CN"/>
              </w:rPr>
              <w:t xml:space="preserve">services to support </w:t>
            </w:r>
            <w:r w:rsidR="00943D3B">
              <w:rPr>
                <w:rFonts w:hint="eastAsia"/>
                <w:noProof/>
                <w:lang w:eastAsia="zh-CN"/>
              </w:rPr>
              <w:t>provisioning</w:t>
            </w:r>
            <w:r w:rsidR="00943D3B" w:rsidRPr="004B0182">
              <w:rPr>
                <w:rFonts w:eastAsia="DengXian"/>
                <w:lang w:eastAsia="zh-CN"/>
              </w:rPr>
              <w:t xml:space="preserve"> </w:t>
            </w:r>
            <w:r w:rsidR="00943D3B">
              <w:rPr>
                <w:rFonts w:hint="eastAsia"/>
                <w:noProof/>
                <w:lang w:eastAsia="zh-CN"/>
              </w:rPr>
              <w:t>ML model(s) for</w:t>
            </w:r>
            <w:r w:rsidR="00943D3B" w:rsidRPr="004B0182">
              <w:rPr>
                <w:rFonts w:eastAsia="DengXian"/>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5F502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DE205" w:rsidR="001E41F3" w:rsidRDefault="009C3CFF" w:rsidP="00943D3B">
            <w:pPr>
              <w:pStyle w:val="CRCoverPage"/>
              <w:spacing w:after="0"/>
              <w:ind w:left="100"/>
              <w:rPr>
                <w:noProof/>
                <w:lang w:eastAsia="zh-CN"/>
              </w:rPr>
            </w:pPr>
            <w:r>
              <w:rPr>
                <w:rFonts w:hint="eastAsia"/>
                <w:noProof/>
                <w:lang w:eastAsia="zh-CN"/>
              </w:rPr>
              <w:t xml:space="preserve">6.1.3, </w:t>
            </w:r>
            <w:r w:rsidR="005C204B">
              <w:rPr>
                <w:rFonts w:hint="eastAsia"/>
                <w:noProof/>
                <w:lang w:eastAsia="zh-CN"/>
              </w:rPr>
              <w:t>6.2A.2</w:t>
            </w:r>
            <w:r>
              <w:rPr>
                <w:rFonts w:hint="eastAsia"/>
                <w:noProof/>
                <w:lang w:eastAsia="zh-CN"/>
              </w:rPr>
              <w:t>,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5" w:name="_Toc185597463"/>
      <w:r w:rsidRPr="005D2CF1">
        <w:rPr>
          <w:lang w:eastAsia="ko-KR"/>
        </w:rPr>
        <w:t>6.1.3</w:t>
      </w:r>
      <w:r w:rsidRPr="005D2CF1">
        <w:rPr>
          <w:lang w:eastAsia="ko-KR"/>
        </w:rPr>
        <w:tab/>
        <w:t>Contents of Analytics Exposure</w:t>
      </w:r>
      <w:bookmarkEnd w:id="5"/>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2B1B3205" w14:textId="77777777" w:rsidR="00101550" w:rsidRDefault="00101550" w:rsidP="00101550">
      <w:pPr>
        <w:pStyle w:val="B2"/>
      </w:pPr>
      <w:proofErr w:type="gramStart"/>
      <w:r>
        <w:t>-</w:t>
      </w:r>
      <w:r>
        <w:tab/>
        <w:t>[OPTIONAL] Preferred granularity of location information: "TA level", "cell level" or "longitude and latitude level".</w:t>
      </w:r>
      <w:proofErr w:type="gramEnd"/>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15D50270" w14:textId="77777777" w:rsidR="00101550" w:rsidRDefault="00101550" w:rsidP="00101550">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27CB3770" w14:textId="77777777" w:rsidR="00101550" w:rsidRDefault="00101550" w:rsidP="00101550">
      <w:pPr>
        <w:pStyle w:val="B2"/>
      </w:pPr>
      <w:proofErr w:type="gramStart"/>
      <w:r>
        <w:t>-</w:t>
      </w:r>
      <w:r>
        <w:tab/>
        <w:t>[OPTIONAL] Preferred orientation of location information: ("horizontal", "vertical", "both").</w:t>
      </w:r>
      <w:proofErr w:type="gramEnd"/>
    </w:p>
    <w:p w14:paraId="3A1A98BB" w14:textId="77777777" w:rsidR="00101550" w:rsidRDefault="00101550" w:rsidP="00101550">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723C0D86" w:rsidR="00035B9D" w:rsidRDefault="00035B9D" w:rsidP="0033626F">
      <w:pPr>
        <w:pStyle w:val="B1"/>
        <w:rPr>
          <w:ins w:id="6" w:author="CATT_dxy" w:date="2024-07-18T10:04:00Z"/>
          <w:lang w:eastAsia="zh-CN"/>
        </w:rPr>
      </w:pPr>
      <w:ins w:id="7" w:author="CATT_dxy" w:date="2024-07-18T10:04:00Z">
        <w:r>
          <w:rPr>
            <w:lang w:eastAsia="zh-CN"/>
          </w:rPr>
          <w:t>-</w:t>
        </w:r>
        <w:r>
          <w:rPr>
            <w:lang w:eastAsia="zh-CN"/>
          </w:rPr>
          <w:tab/>
          <w:t>[OPTIONAL]</w:t>
        </w:r>
        <w:r>
          <w:rPr>
            <w:rFonts w:hint="eastAsia"/>
            <w:lang w:eastAsia="zh-CN"/>
          </w:rPr>
          <w:t xml:space="preserve"> </w:t>
        </w:r>
      </w:ins>
      <w:ins w:id="8" w:author="CATT_dxy" w:date="2024-07-18T10:03:00Z">
        <w:r>
          <w:rPr>
            <w:lang w:eastAsia="zh-CN"/>
          </w:rPr>
          <w:t>For Analytics ID</w:t>
        </w:r>
        <w:r>
          <w:rPr>
            <w:rFonts w:hint="eastAsia"/>
            <w:lang w:eastAsia="zh-CN"/>
          </w:rPr>
          <w:t xml:space="preserve"> </w:t>
        </w:r>
      </w:ins>
      <w:ins w:id="9" w:author="CATT_dxy" w:date="2024-07-18T10:04:00Z">
        <w:r>
          <w:rPr>
            <w:rFonts w:hint="eastAsia"/>
            <w:lang w:eastAsia="zh-CN"/>
          </w:rPr>
          <w:t xml:space="preserve">set to </w:t>
        </w:r>
        <w:r w:rsidRPr="005F5028">
          <w:t>"</w:t>
        </w:r>
      </w:ins>
      <w:ins w:id="10" w:author="CATT_dxy" w:date="2025-01-11T09:38:00Z">
        <w:r w:rsidR="00645255">
          <w:t>QoS and Policy Assistance</w:t>
        </w:r>
      </w:ins>
      <w:ins w:id="11" w:author="CATT_dxy" w:date="2024-07-18T10:04:00Z">
        <w:r w:rsidRPr="005F5028">
          <w:t>"</w:t>
        </w:r>
      </w:ins>
      <w:ins w:id="12" w:author="CATT_dxy" w:date="2024-07-18T10:03:00Z">
        <w:r>
          <w:rPr>
            <w:lang w:eastAsia="zh-CN"/>
          </w:rPr>
          <w:t>,</w:t>
        </w:r>
      </w:ins>
      <w:ins w:id="13" w:author="CATT_dxy" w:date="2025-01-11T09:37:00Z">
        <w:r>
          <w:t xml:space="preserve"> QoS parameter set(s)</w:t>
        </w:r>
      </w:ins>
      <w:ins w:id="14" w:author="CATT_dxy" w:date="2025-01-11T09:59:00Z">
        <w:r w:rsidR="006D5A50">
          <w:rPr>
            <w:rFonts w:hint="eastAsia"/>
            <w:lang w:eastAsia="zh-CN"/>
          </w:rPr>
          <w:t xml:space="preserve"> and optionally a </w:t>
        </w:r>
      </w:ins>
      <w:ins w:id="15" w:author="CATT_dxy" w:date="2025-01-11T09:38:00Z">
        <w:r w:rsidR="00C34EF4">
          <w:t xml:space="preserve">requested </w:t>
        </w:r>
        <w:proofErr w:type="spellStart"/>
        <w:r w:rsidR="00C34EF4">
          <w:t>QoE</w:t>
        </w:r>
      </w:ins>
      <w:proofErr w:type="spellEnd"/>
      <w:ins w:id="16" w:author="CATT_dxy" w:date="2025-01-11T09:39:00Z">
        <w:r w:rsidR="00C34EF4">
          <w:rPr>
            <w:rFonts w:hint="eastAsia"/>
            <w:lang w:eastAsia="zh-CN"/>
          </w:rPr>
          <w:t>,</w:t>
        </w:r>
      </w:ins>
      <w:ins w:id="17" w:author="CATT_dxy" w:date="2025-01-11T09:38:00Z">
        <w:r w:rsidR="00C34EF4">
          <w:t xml:space="preserve"> </w:t>
        </w:r>
      </w:ins>
      <w:ins w:id="18" w:author="CATT_dxy" w:date="2024-07-22T15:32:00Z">
        <w:r>
          <w:t>as described in clause 6.</w:t>
        </w:r>
      </w:ins>
      <w:ins w:id="19" w:author="CATT_dxy" w:date="2025-01-11T09:37:00Z">
        <w:r>
          <w:rPr>
            <w:rFonts w:hint="eastAsia"/>
            <w:lang w:eastAsia="zh-CN"/>
          </w:rPr>
          <w:t>23</w:t>
        </w:r>
      </w:ins>
      <w:ins w:id="20"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3154687" w14:textId="77777777" w:rsidR="00101550" w:rsidRDefault="00101550" w:rsidP="00617F47">
      <w:pPr>
        <w:rPr>
          <w:noProof/>
          <w:lang w:eastAsia="zh-CN"/>
        </w:rPr>
      </w:pPr>
    </w:p>
    <w:p w14:paraId="749165DC" w14:textId="77777777" w:rsidR="00252E0C" w:rsidRPr="001E23FE" w:rsidRDefault="00252E0C" w:rsidP="00252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2E03B78" w14:textId="77777777" w:rsidR="00DF7DC4" w:rsidRDefault="00DF7DC4" w:rsidP="00DF7DC4">
      <w:pPr>
        <w:pStyle w:val="3"/>
        <w:tabs>
          <w:tab w:val="left" w:pos="8647"/>
        </w:tabs>
        <w:rPr>
          <w:lang w:eastAsia="zh-CN"/>
        </w:rPr>
      </w:pPr>
      <w:bookmarkStart w:id="21" w:name="_Toc185597549"/>
      <w:r>
        <w:rPr>
          <w:lang w:eastAsia="zh-CN"/>
        </w:rPr>
        <w:t>6.2A.2</w:t>
      </w:r>
      <w:r>
        <w:rPr>
          <w:lang w:eastAsia="zh-CN"/>
        </w:rPr>
        <w:tab/>
        <w:t>Contents of ML Model Provisioning</w:t>
      </w:r>
      <w:bookmarkEnd w:id="21"/>
    </w:p>
    <w:p w14:paraId="1F567271" w14:textId="77777777" w:rsidR="00DF7DC4" w:rsidRDefault="00DF7DC4" w:rsidP="00DF7DC4">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527118AA" w14:textId="77777777" w:rsidR="00DF7DC4" w:rsidRDefault="00DF7DC4" w:rsidP="00DF7DC4">
      <w:pPr>
        <w:pStyle w:val="B1"/>
        <w:rPr>
          <w:lang w:eastAsia="zh-CN"/>
        </w:rPr>
      </w:pPr>
      <w:r>
        <w:rPr>
          <w:lang w:eastAsia="zh-CN"/>
        </w:rPr>
        <w:t>-</w:t>
      </w:r>
      <w:r>
        <w:rPr>
          <w:lang w:eastAsia="zh-CN"/>
        </w:rPr>
        <w:tab/>
        <w:t>A list of Analytics IDs: identifies the analytics for which the ML Model is used.</w:t>
      </w:r>
    </w:p>
    <w:p w14:paraId="57CC13C3" w14:textId="5543A901" w:rsidR="00DF7DC4" w:rsidRDefault="00DF7DC4" w:rsidP="00DF7DC4">
      <w:pPr>
        <w:pStyle w:val="B1"/>
        <w:rPr>
          <w:lang w:eastAsia="zh-CN"/>
        </w:rPr>
      </w:pPr>
      <w:r>
        <w:rPr>
          <w:lang w:eastAsia="zh-CN"/>
        </w:rPr>
        <w:t>-</w:t>
      </w:r>
      <w:r>
        <w:rPr>
          <w:lang w:eastAsia="zh-CN"/>
        </w:rPr>
        <w:tab/>
        <w:t xml:space="preserve">[OPTIONAL] Vendor ID: identifies the vendor of the consumer (e.g. </w:t>
      </w:r>
      <w:del w:id="22" w:author="CATT_dxy" w:date="2025-01-11T09:42:00Z">
        <w:r w:rsidDel="006967C2">
          <w:rPr>
            <w:lang w:eastAsia="zh-CN"/>
          </w:rPr>
          <w:delText xml:space="preserve">of </w:delText>
        </w:r>
      </w:del>
      <w:r>
        <w:rPr>
          <w:lang w:eastAsia="zh-CN"/>
        </w:rPr>
        <w:t xml:space="preserve">NWDAF containing </w:t>
      </w:r>
      <w:proofErr w:type="spellStart"/>
      <w:r>
        <w:rPr>
          <w:lang w:eastAsia="zh-CN"/>
        </w:rPr>
        <w:t>AnLF</w:t>
      </w:r>
      <w:proofErr w:type="spellEnd"/>
      <w:r>
        <w:rPr>
          <w:lang w:eastAsia="zh-CN"/>
        </w:rPr>
        <w:t>, NWDAF containing MTLF).</w:t>
      </w:r>
    </w:p>
    <w:p w14:paraId="4B1F1028" w14:textId="77777777" w:rsidR="00DF7DC4" w:rsidRDefault="00DF7DC4" w:rsidP="00DF7DC4">
      <w:pPr>
        <w:pStyle w:val="B1"/>
        <w:rPr>
          <w:lang w:eastAsia="zh-CN"/>
        </w:rPr>
      </w:pPr>
      <w:r>
        <w:rPr>
          <w:lang w:eastAsia="zh-CN"/>
        </w:rPr>
        <w:lastRenderedPageBreak/>
        <w:tab/>
        <w:t>For each Analytics ID, the following parameters may be provided:</w:t>
      </w:r>
    </w:p>
    <w:p w14:paraId="01BBB317" w14:textId="77777777" w:rsidR="00DF7DC4" w:rsidRDefault="00DF7DC4" w:rsidP="00DF7DC4">
      <w:pPr>
        <w:pStyle w:val="B2"/>
        <w:rPr>
          <w:lang w:eastAsia="zh-CN"/>
        </w:rPr>
      </w:pPr>
      <w:r>
        <w:rPr>
          <w:lang w:eastAsia="zh-CN"/>
        </w:rPr>
        <w:t>-</w:t>
      </w:r>
      <w:r>
        <w:rPr>
          <w:lang w:eastAsia="zh-CN"/>
        </w:rPr>
        <w:tab/>
        <w:t>[OPTIONAL] Use case context: indicates the context of use of the analytics to select the most relevant ML Model.</w:t>
      </w:r>
    </w:p>
    <w:p w14:paraId="18D223B1" w14:textId="77777777" w:rsidR="00DF7DC4" w:rsidRDefault="00DF7DC4" w:rsidP="00DF7DC4">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0B008D5" w14:textId="77777777" w:rsidR="00DF7DC4" w:rsidRDefault="00DF7DC4" w:rsidP="00DF7DC4">
      <w:pPr>
        <w:pStyle w:val="B2"/>
        <w:rPr>
          <w:lang w:eastAsia="zh-CN"/>
        </w:rPr>
      </w:pPr>
      <w:proofErr w:type="gramStart"/>
      <w:r>
        <w:rPr>
          <w:lang w:eastAsia="zh-CN"/>
        </w:rPr>
        <w:t>-</w:t>
      </w:r>
      <w:r>
        <w:rPr>
          <w:lang w:eastAsia="zh-CN"/>
        </w:rPr>
        <w:tab/>
        <w:t>[OPTIONAL] ML Model Interoperability Information.</w:t>
      </w:r>
      <w:proofErr w:type="gramEnd"/>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C4FA175" w14:textId="77777777" w:rsidR="00DF7DC4" w:rsidRDefault="00DF7DC4" w:rsidP="00DF7DC4">
      <w:pPr>
        <w:pStyle w:val="B2"/>
        <w:rPr>
          <w:lang w:eastAsia="zh-CN"/>
        </w:rPr>
      </w:pPr>
      <w:r>
        <w:rPr>
          <w:lang w:eastAsia="zh-CN"/>
        </w:rPr>
        <w:t>-</w:t>
      </w:r>
      <w:r>
        <w:rPr>
          <w:lang w:eastAsia="zh-CN"/>
        </w:rPr>
        <w:tab/>
        <w:t xml:space="preserve">[OPTIONAL]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w:t>
      </w:r>
      <w:proofErr w:type="gramStart"/>
      <w:r>
        <w:rPr>
          <w:lang w:eastAsia="zh-CN"/>
        </w:rPr>
        <w:t>are</w:t>
      </w:r>
      <w:proofErr w:type="gramEnd"/>
      <w:r>
        <w:rPr>
          <w:lang w:eastAsia="zh-CN"/>
        </w:rPr>
        <w:t xml:space="preserve"> defined in procedures.</w:t>
      </w:r>
    </w:p>
    <w:p w14:paraId="65F1C351" w14:textId="77777777" w:rsidR="00DF7DC4" w:rsidRDefault="00DF7DC4" w:rsidP="00DF7DC4">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06DEF503" w14:textId="77777777" w:rsidR="00DF7DC4" w:rsidRDefault="00DF7DC4" w:rsidP="00DF7DC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26A2DDC" w14:textId="77777777" w:rsidR="00DF7DC4" w:rsidRDefault="00DF7DC4" w:rsidP="00DF7DC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E6E2C7C" w14:textId="77777777" w:rsidR="00DF7DC4" w:rsidRDefault="00DF7DC4" w:rsidP="00DF7DC4">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53AD6989" w14:textId="77777777" w:rsidR="00DF7DC4" w:rsidRDefault="00DF7DC4" w:rsidP="00DF7DC4">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EB69A77" w14:textId="77777777" w:rsidR="00DF7DC4" w:rsidRDefault="00DF7DC4" w:rsidP="00DF7DC4">
      <w:pPr>
        <w:pStyle w:val="NO"/>
      </w:pPr>
      <w:r>
        <w:t>NOTE 2:</w:t>
      </w:r>
      <w:r>
        <w:tab/>
        <w:t>This can be a subset of the possible Input Data specified for a certain analytics type.</w:t>
      </w:r>
    </w:p>
    <w:p w14:paraId="7E509E12" w14:textId="77777777" w:rsidR="00DF7DC4" w:rsidRDefault="00DF7DC4" w:rsidP="00DF7DC4">
      <w:pPr>
        <w:pStyle w:val="B3"/>
      </w:pPr>
      <w:r>
        <w:t>-</w:t>
      </w:r>
      <w:r>
        <w:tab/>
      </w:r>
      <w:proofErr w:type="gramStart"/>
      <w:r>
        <w:t>the</w:t>
      </w:r>
      <w:proofErr w:type="gramEnd"/>
      <w:r>
        <w:t xml:space="preserve"> data sources that are expected to be used, indicated as a list of NF instance (or NF set) identifiers.</w:t>
      </w:r>
    </w:p>
    <w:p w14:paraId="75CD0662" w14:textId="77777777" w:rsidR="00DF7DC4" w:rsidRDefault="00DF7DC4" w:rsidP="00DF7DC4">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24A816CD" w14:textId="2C19317E" w:rsidR="009F58F0" w:rsidRDefault="009F58F0" w:rsidP="009F58F0">
      <w:pPr>
        <w:pStyle w:val="B1"/>
        <w:rPr>
          <w:ins w:id="23" w:author="CATT_dxy" w:date="2025-01-11T09:46:00Z"/>
          <w:lang w:eastAsia="zh-CN"/>
        </w:rPr>
      </w:pPr>
      <w:ins w:id="24" w:author="CATT_dxy" w:date="2025-01-11T09:46:00Z">
        <w:r>
          <w:rPr>
            <w:rFonts w:hint="eastAsia"/>
            <w:lang w:eastAsia="zh-CN"/>
          </w:rPr>
          <w:t>-</w:t>
        </w:r>
        <w:r>
          <w:rPr>
            <w:lang w:eastAsia="zh-CN"/>
          </w:rPr>
          <w:tab/>
          <w:t>For Analytics ID</w:t>
        </w:r>
        <w:r>
          <w:rPr>
            <w:rFonts w:hint="eastAsia"/>
            <w:lang w:eastAsia="zh-CN"/>
          </w:rPr>
          <w:t xml:space="preserve"> set to </w:t>
        </w:r>
        <w:r w:rsidRPr="005F5028">
          <w:t>"</w:t>
        </w:r>
        <w:r>
          <w:t>QoS and Policy Assistance</w:t>
        </w:r>
        <w:r w:rsidRPr="005F5028">
          <w:t>"</w:t>
        </w:r>
        <w:r>
          <w:rPr>
            <w:lang w:eastAsia="zh-CN"/>
          </w:rPr>
          <w:t xml:space="preserve">, </w:t>
        </w:r>
        <w:proofErr w:type="spellStart"/>
        <w:r w:rsidR="00EE5137">
          <w:t>QoS</w:t>
        </w:r>
        <w:proofErr w:type="spellEnd"/>
        <w:r w:rsidR="00EE5137">
          <w:t xml:space="preserve"> parameter</w:t>
        </w:r>
      </w:ins>
      <w:ins w:id="25" w:author="CATT_dxy" w:date="2025-01-16T11:27:00Z">
        <w:r w:rsidR="00EE5137">
          <w:rPr>
            <w:rFonts w:hint="eastAsia"/>
            <w:lang w:eastAsia="zh-CN"/>
          </w:rPr>
          <w:t xml:space="preserve"> </w:t>
        </w:r>
      </w:ins>
      <w:ins w:id="26" w:author="CATT_dxy" w:date="2025-01-11T09:46:00Z">
        <w:r w:rsidR="00E516D8">
          <w:t>set(s)</w:t>
        </w:r>
      </w:ins>
      <w:ins w:id="27" w:author="CATT_dxy1" w:date="2025-01-16T11:29:00Z">
        <w:r w:rsidR="000C00EA">
          <w:rPr>
            <w:rFonts w:hint="eastAsia"/>
            <w:lang w:eastAsia="zh-CN"/>
          </w:rPr>
          <w:t xml:space="preserve"> only containing </w:t>
        </w:r>
        <w:proofErr w:type="spellStart"/>
        <w:r w:rsidR="000C00EA">
          <w:t>QoS</w:t>
        </w:r>
        <w:proofErr w:type="spellEnd"/>
        <w:r w:rsidR="000C00EA">
          <w:t xml:space="preserve"> parameter</w:t>
        </w:r>
        <w:r w:rsidR="000C00EA">
          <w:rPr>
            <w:rFonts w:hint="eastAsia"/>
            <w:lang w:eastAsia="zh-CN"/>
          </w:rPr>
          <w:t xml:space="preserve"> types and/or </w:t>
        </w:r>
        <w:proofErr w:type="spellStart"/>
        <w:r w:rsidR="000C00EA">
          <w:t>QoS</w:t>
        </w:r>
        <w:proofErr w:type="spellEnd"/>
        <w:r w:rsidR="000C00EA">
          <w:t xml:space="preserve"> </w:t>
        </w:r>
        <w:r w:rsidR="000C00EA">
          <w:rPr>
            <w:rFonts w:hint="eastAsia"/>
            <w:lang w:eastAsia="zh-CN"/>
          </w:rPr>
          <w:t>c</w:t>
        </w:r>
        <w:r w:rsidR="001B37F2">
          <w:t>haracteristic</w:t>
        </w:r>
        <w:r w:rsidR="000C00EA">
          <w:rPr>
            <w:rFonts w:hint="eastAsia"/>
            <w:lang w:eastAsia="zh-CN"/>
          </w:rPr>
          <w:t xml:space="preserve"> types</w:t>
        </w:r>
      </w:ins>
      <w:ins w:id="28" w:author="CATT_dxy1" w:date="2025-01-16T13:17:00Z">
        <w:r w:rsidR="00681E9A">
          <w:rPr>
            <w:rFonts w:hint="eastAsia"/>
            <w:lang w:eastAsia="zh-CN"/>
          </w:rPr>
          <w:t>,</w:t>
        </w:r>
      </w:ins>
      <w:ins w:id="29" w:author="CATT_dxy" w:date="2025-01-11T09:58:00Z">
        <w:r w:rsidR="00E516D8">
          <w:rPr>
            <w:rFonts w:hint="eastAsia"/>
            <w:lang w:eastAsia="zh-CN"/>
          </w:rPr>
          <w:t xml:space="preserve"> and optionally</w:t>
        </w:r>
      </w:ins>
      <w:ins w:id="30" w:author="CATT_dxy" w:date="2025-01-11T09:46:00Z">
        <w:r>
          <w:rPr>
            <w:lang w:eastAsia="zh-CN"/>
          </w:rPr>
          <w:t xml:space="preserve"> </w:t>
        </w:r>
      </w:ins>
      <w:ins w:id="31" w:author="CATT_dxy" w:date="2025-01-11T09:58:00Z">
        <w:r w:rsidR="00E516D8">
          <w:rPr>
            <w:rFonts w:hint="eastAsia"/>
            <w:lang w:eastAsia="zh-CN"/>
          </w:rPr>
          <w:t xml:space="preserve">a </w:t>
        </w:r>
        <w:commentRangeStart w:id="32"/>
        <w:r w:rsidR="00E516D8">
          <w:rPr>
            <w:rFonts w:hint="eastAsia"/>
            <w:lang w:eastAsia="zh-CN"/>
          </w:rPr>
          <w:t>r</w:t>
        </w:r>
        <w:r w:rsidR="00E516D8">
          <w:t xml:space="preserve">equested </w:t>
        </w:r>
        <w:proofErr w:type="spellStart"/>
        <w:r w:rsidR="00E516D8">
          <w:t>QoE</w:t>
        </w:r>
      </w:ins>
      <w:proofErr w:type="spellEnd"/>
      <w:ins w:id="33" w:author="CATT_dxy1" w:date="2025-01-16T13:17:00Z">
        <w:r w:rsidR="00681E9A">
          <w:rPr>
            <w:rFonts w:hint="eastAsia"/>
            <w:lang w:eastAsia="zh-CN"/>
          </w:rPr>
          <w:t xml:space="preserve"> type</w:t>
        </w:r>
        <w:commentRangeEnd w:id="32"/>
        <w:r w:rsidR="00681E9A">
          <w:rPr>
            <w:rStyle w:val="ab"/>
          </w:rPr>
          <w:commentReference w:id="32"/>
        </w:r>
      </w:ins>
      <w:ins w:id="34" w:author="CATT_dxy" w:date="2025-01-11T09:59:00Z">
        <w:del w:id="35" w:author="CATT_dxy1" w:date="2025-01-16T12:55:00Z">
          <w:r w:rsidR="00E516D8" w:rsidDel="006E7D83">
            <w:rPr>
              <w:rFonts w:hint="eastAsia"/>
              <w:lang w:eastAsia="zh-CN"/>
            </w:rPr>
            <w:delText>,</w:delText>
          </w:r>
        </w:del>
      </w:ins>
      <w:ins w:id="36" w:author="CATT_dxy" w:date="2025-01-11T09:58:00Z">
        <w:del w:id="37" w:author="CATT_dxy1" w:date="2025-01-16T12:55:00Z">
          <w:r w:rsidR="00E516D8" w:rsidDel="006E7D83">
            <w:rPr>
              <w:rFonts w:hint="eastAsia"/>
              <w:lang w:eastAsia="zh-CN"/>
            </w:rPr>
            <w:delText xml:space="preserve"> </w:delText>
          </w:r>
        </w:del>
      </w:ins>
      <w:ins w:id="38" w:author="CATT_dxy" w:date="2025-01-11T09:46:00Z">
        <w:del w:id="39" w:author="CATT_dxy1" w:date="2025-01-16T12:55:00Z">
          <w:r w:rsidDel="006E7D83">
            <w:rPr>
              <w:rFonts w:hint="eastAsia"/>
              <w:lang w:eastAsia="zh-CN"/>
            </w:rPr>
            <w:delText xml:space="preserve">as </w:delText>
          </w:r>
        </w:del>
      </w:ins>
      <w:ins w:id="40" w:author="CATT_dxy" w:date="2025-01-11T09:59:00Z">
        <w:del w:id="41" w:author="CATT_dxy1" w:date="2025-01-16T12:55:00Z">
          <w:r w:rsidR="004278D7" w:rsidDel="006E7D83">
            <w:rPr>
              <w:rFonts w:hint="eastAsia"/>
              <w:lang w:eastAsia="zh-CN"/>
            </w:rPr>
            <w:delText>described</w:delText>
          </w:r>
        </w:del>
      </w:ins>
      <w:ins w:id="42" w:author="CATT_dxy" w:date="2025-01-11T09:46:00Z">
        <w:del w:id="43" w:author="CATT_dxy1" w:date="2025-01-16T12:55:00Z">
          <w:r w:rsidDel="006E7D83">
            <w:rPr>
              <w:rFonts w:hint="eastAsia"/>
              <w:lang w:eastAsia="zh-CN"/>
            </w:rPr>
            <w:delText xml:space="preserve"> in</w:delText>
          </w:r>
          <w:r w:rsidRPr="005F5028" w:rsidDel="006E7D83">
            <w:delText xml:space="preserve"> clause 6</w:delText>
          </w:r>
          <w:r w:rsidRPr="005F5028" w:rsidDel="006E7D83">
            <w:rPr>
              <w:rFonts w:hint="eastAsia"/>
              <w:lang w:eastAsia="zh-CN"/>
            </w:rPr>
            <w:delText>.</w:delText>
          </w:r>
          <w:r w:rsidDel="006E7D83">
            <w:rPr>
              <w:rFonts w:hint="eastAsia"/>
              <w:lang w:eastAsia="zh-CN"/>
            </w:rPr>
            <w:delText>23</w:delText>
          </w:r>
        </w:del>
      </w:ins>
      <w:ins w:id="44" w:author="CATT_dxy" w:date="2025-01-11T09:59:00Z">
        <w:r w:rsidR="00E516D8">
          <w:rPr>
            <w:rFonts w:hint="eastAsia"/>
            <w:lang w:eastAsia="zh-CN"/>
          </w:rPr>
          <w:t>.</w:t>
        </w:r>
      </w:ins>
    </w:p>
    <w:p w14:paraId="557AC261" w14:textId="77777777" w:rsidR="00DF7DC4" w:rsidRDefault="00DF7DC4" w:rsidP="00DF7DC4">
      <w:pPr>
        <w:pStyle w:val="B1"/>
        <w:rPr>
          <w:lang w:eastAsia="zh-CN"/>
        </w:rPr>
      </w:pPr>
      <w:r>
        <w:rPr>
          <w:lang w:eastAsia="zh-CN"/>
        </w:rPr>
        <w:t>-</w:t>
      </w:r>
      <w:r>
        <w:rPr>
          <w:lang w:eastAsia="zh-CN"/>
        </w:rPr>
        <w:tab/>
        <w:t>ML Model Reporting Information with the following parameters:</w:t>
      </w:r>
    </w:p>
    <w:p w14:paraId="617FE8EA" w14:textId="77777777" w:rsidR="00DF7DC4" w:rsidRDefault="00DF7DC4" w:rsidP="00DF7DC4">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03174582" w14:textId="77777777" w:rsidR="00DF7DC4" w:rsidRDefault="00DF7DC4" w:rsidP="00DF7DC4">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ED2404E" w14:textId="77777777" w:rsidR="00DF7DC4" w:rsidRDefault="00DF7DC4" w:rsidP="00DF7DC4">
      <w:pPr>
        <w:pStyle w:val="B1"/>
        <w:rPr>
          <w:lang w:eastAsia="zh-CN"/>
        </w:rPr>
      </w:pPr>
      <w:proofErr w:type="gramStart"/>
      <w:r>
        <w:rPr>
          <w:lang w:eastAsia="zh-CN"/>
        </w:rPr>
        <w:t>-</w:t>
      </w:r>
      <w:r>
        <w:rPr>
          <w:lang w:eastAsia="zh-CN"/>
        </w:rPr>
        <w:tab/>
        <w:t>[OPTIONAL] Indication of supporting multiple ML Models.</w:t>
      </w:r>
      <w:proofErr w:type="gramEnd"/>
    </w:p>
    <w:p w14:paraId="52F9AD08" w14:textId="77777777" w:rsidR="00DF7DC4" w:rsidRDefault="00DF7DC4" w:rsidP="00DF7DC4">
      <w:pPr>
        <w:pStyle w:val="B1"/>
        <w:rPr>
          <w:lang w:eastAsia="zh-CN"/>
        </w:rPr>
      </w:pPr>
      <w:r>
        <w:rPr>
          <w:lang w:eastAsia="zh-CN"/>
        </w:rPr>
        <w:t>-</w:t>
      </w:r>
      <w:r>
        <w:rPr>
          <w:lang w:eastAsia="zh-CN"/>
        </w:rPr>
        <w:tab/>
        <w:t>[OPTIONAL] Accuracy level(s) of Interest.</w:t>
      </w:r>
    </w:p>
    <w:p w14:paraId="4F6FDB54" w14:textId="77777777" w:rsidR="00DF7DC4" w:rsidRDefault="00DF7DC4" w:rsidP="00DF7DC4">
      <w:pPr>
        <w:pStyle w:val="NO"/>
      </w:pPr>
      <w:r>
        <w:t>NOTE 3:</w:t>
      </w:r>
      <w:r>
        <w:tab/>
        <w:t xml:space="preserve">Multiple ML Models Filter Information </w:t>
      </w:r>
      <w:proofErr w:type="gramStart"/>
      <w:r>
        <w:t>are</w:t>
      </w:r>
      <w:proofErr w:type="gramEnd"/>
      <w:r>
        <w:t xml:space="preserve"> composed by Accuracy level(s) of Interest and Number of ML Model(s).</w:t>
      </w:r>
    </w:p>
    <w:p w14:paraId="113E140A" w14:textId="77777777" w:rsidR="00DF7DC4" w:rsidRDefault="00DF7DC4" w:rsidP="00DF7DC4">
      <w:pPr>
        <w:pStyle w:val="B1"/>
        <w:rPr>
          <w:lang w:eastAsia="zh-CN"/>
        </w:rPr>
      </w:pPr>
      <w:r>
        <w:rPr>
          <w:lang w:eastAsia="zh-CN"/>
        </w:rPr>
        <w:t>-</w:t>
      </w:r>
      <w:r>
        <w:rPr>
          <w:lang w:eastAsia="zh-CN"/>
        </w:rPr>
        <w:tab/>
        <w:t>[OPTIONAL] Time when model is needed: indicates the latest time when the consumer expects to receive the ML Model(s).</w:t>
      </w:r>
    </w:p>
    <w:p w14:paraId="1593740A" w14:textId="77777777" w:rsidR="00DF7DC4" w:rsidRDefault="00DF7DC4" w:rsidP="00DF7DC4">
      <w:pPr>
        <w:pStyle w:val="B1"/>
        <w:rPr>
          <w:lang w:eastAsia="zh-CN"/>
        </w:rPr>
      </w:pPr>
      <w:r>
        <w:rPr>
          <w:lang w:eastAsia="zh-CN"/>
        </w:rPr>
        <w:t>-</w:t>
      </w:r>
      <w:r>
        <w:rPr>
          <w:lang w:eastAsia="zh-CN"/>
        </w:rPr>
        <w:tab/>
        <w:t>[OPTIONAL] ML Model Monitoring Information:</w:t>
      </w:r>
    </w:p>
    <w:p w14:paraId="54D76425" w14:textId="77777777" w:rsidR="00DF7DC4" w:rsidRDefault="00DF7DC4" w:rsidP="00DF7DC4">
      <w:pPr>
        <w:pStyle w:val="B2"/>
        <w:rPr>
          <w:lang w:eastAsia="zh-CN"/>
        </w:rPr>
      </w:pPr>
      <w:r>
        <w:rPr>
          <w:lang w:eastAsia="zh-CN"/>
        </w:rPr>
        <w:lastRenderedPageBreak/>
        <w:t>-</w:t>
      </w:r>
      <w:r>
        <w:rPr>
          <w:lang w:eastAsia="zh-CN"/>
        </w:rPr>
        <w:tab/>
        <w:t>desired ML Model metric.</w:t>
      </w:r>
    </w:p>
    <w:p w14:paraId="6629C857" w14:textId="77777777" w:rsidR="00DF7DC4" w:rsidRDefault="00DF7DC4" w:rsidP="00DF7DC4">
      <w:pPr>
        <w:pStyle w:val="NO"/>
        <w:rPr>
          <w:lang w:eastAsia="zh-CN"/>
        </w:rPr>
      </w:pPr>
      <w:r>
        <w:rPr>
          <w:lang w:eastAsia="zh-CN"/>
        </w:rPr>
        <w:t>NOTE 4:</w:t>
      </w:r>
      <w:r>
        <w:rPr>
          <w:lang w:eastAsia="zh-CN"/>
        </w:rPr>
        <w:tab/>
        <w:t>In this Release, only "ML Model Accuracy" is defined as ML Model metric.</w:t>
      </w:r>
    </w:p>
    <w:p w14:paraId="6BF796D5" w14:textId="77777777" w:rsidR="00DF7DC4" w:rsidRDefault="00DF7DC4" w:rsidP="00DF7DC4">
      <w:pPr>
        <w:pStyle w:val="B2"/>
        <w:rPr>
          <w:lang w:eastAsia="zh-CN"/>
        </w:rPr>
      </w:pPr>
      <w:proofErr w:type="gramStart"/>
      <w:r>
        <w:rPr>
          <w:lang w:eastAsia="zh-CN"/>
        </w:rPr>
        <w:t>-</w:t>
      </w:r>
      <w:r>
        <w:rPr>
          <w:lang w:eastAsia="zh-CN"/>
        </w:rPr>
        <w:tab/>
        <w:t>[OPTIONAL] (only for Nnwdaf_MLModelProvision_Subscribe service operation) ML Model monitoring reporting mode: such as Accuracy reporting interval or pre-determined status.</w:t>
      </w:r>
      <w:proofErr w:type="gramEnd"/>
      <w:r>
        <w:rPr>
          <w:lang w:eastAsia="zh-CN"/>
        </w:rPr>
        <w:t xml:space="preserve">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462526E" w14:textId="77777777" w:rsidR="00DF7DC4" w:rsidRDefault="00DF7DC4" w:rsidP="00DF7DC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1B0112C4" w14:textId="77777777" w:rsidR="00DF7DC4" w:rsidRDefault="00DF7DC4" w:rsidP="00DF7DC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339A3A6" w14:textId="77777777" w:rsidR="00DF7DC4" w:rsidRDefault="00DF7DC4" w:rsidP="00DF7DC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547E4DC" w14:textId="77777777" w:rsidR="00DF7DC4" w:rsidRDefault="00DF7DC4" w:rsidP="00DF7DC4">
      <w:pPr>
        <w:rPr>
          <w:lang w:eastAsia="zh-CN"/>
        </w:rPr>
      </w:pPr>
      <w:r>
        <w:rPr>
          <w:lang w:eastAsia="zh-CN"/>
        </w:rPr>
        <w:t>The NWDAF containing MTLF provides to the consumer of the ML Model provisioning service operations as described in clause 7.5 and 7.6, the output information as listed below:</w:t>
      </w:r>
    </w:p>
    <w:p w14:paraId="52237F52" w14:textId="77777777" w:rsidR="00DF7DC4" w:rsidRDefault="00DF7DC4" w:rsidP="00DF7DC4">
      <w:pPr>
        <w:pStyle w:val="B1"/>
        <w:rPr>
          <w:lang w:eastAsia="zh-CN"/>
        </w:rPr>
      </w:pPr>
      <w:r>
        <w:rPr>
          <w:lang w:eastAsia="zh-CN"/>
        </w:rPr>
        <w:t>-</w:t>
      </w:r>
      <w:r>
        <w:rPr>
          <w:lang w:eastAsia="zh-CN"/>
        </w:rPr>
        <w:tab/>
        <w:t xml:space="preserve">(Only for Nnwdaf_MLModelProvision_Notify) </w:t>
      </w:r>
      <w:proofErr w:type="gramStart"/>
      <w:r>
        <w:rPr>
          <w:lang w:eastAsia="zh-CN"/>
        </w:rPr>
        <w:t>The</w:t>
      </w:r>
      <w:proofErr w:type="gramEnd"/>
      <w:r>
        <w:rPr>
          <w:lang w:eastAsia="zh-CN"/>
        </w:rPr>
        <w:t xml:space="preserve"> Notification Correlation Information.</w:t>
      </w:r>
    </w:p>
    <w:p w14:paraId="36D85DDB" w14:textId="77777777" w:rsidR="00DF7DC4" w:rsidRDefault="00DF7DC4" w:rsidP="00DF7DC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25957812" w14:textId="77777777" w:rsidR="00DF7DC4" w:rsidRDefault="00DF7DC4" w:rsidP="00DF7DC4">
      <w:pPr>
        <w:pStyle w:val="B2"/>
        <w:rPr>
          <w:lang w:eastAsia="zh-CN"/>
        </w:rPr>
      </w:pPr>
      <w:r>
        <w:rPr>
          <w:lang w:eastAsia="zh-CN"/>
        </w:rPr>
        <w:t>-</w:t>
      </w:r>
      <w:r>
        <w:rPr>
          <w:lang w:eastAsia="zh-CN"/>
        </w:rPr>
        <w:tab/>
        <w:t>ML Model Information, which includes:</w:t>
      </w:r>
    </w:p>
    <w:p w14:paraId="722C1863" w14:textId="77777777" w:rsidR="00DF7DC4" w:rsidRDefault="00DF7DC4" w:rsidP="00DF7DC4">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20B0839B" w14:textId="77777777" w:rsidR="00DF7DC4" w:rsidRDefault="00DF7DC4" w:rsidP="00DF7DC4">
      <w:pPr>
        <w:pStyle w:val="B3"/>
        <w:rPr>
          <w:lang w:eastAsia="zh-CN"/>
        </w:rPr>
      </w:pPr>
      <w:r>
        <w:rPr>
          <w:lang w:eastAsia="zh-CN"/>
        </w:rPr>
        <w:t>-</w:t>
      </w:r>
      <w:r>
        <w:rPr>
          <w:lang w:eastAsia="zh-CN"/>
        </w:rPr>
        <w:tab/>
        <w:t xml:space="preserve">ADRF (Set) </w:t>
      </w:r>
      <w:proofErr w:type="gramStart"/>
      <w:r>
        <w:rPr>
          <w:lang w:eastAsia="zh-CN"/>
        </w:rPr>
        <w:t>ID.</w:t>
      </w:r>
      <w:proofErr w:type="gramEnd"/>
    </w:p>
    <w:p w14:paraId="2EB58B87" w14:textId="77777777" w:rsidR="00DF7DC4" w:rsidRDefault="00DF7DC4" w:rsidP="00DF7DC4">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05B6990E" w14:textId="77777777" w:rsidR="00DF7DC4" w:rsidRDefault="00DF7DC4" w:rsidP="00DF7DC4">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491A6DDA" w14:textId="77777777" w:rsidR="00DF7DC4" w:rsidRDefault="00DF7DC4" w:rsidP="00DF7DC4">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15F50DC7" w14:textId="77777777" w:rsidR="00DF7DC4" w:rsidRDefault="00DF7DC4" w:rsidP="00DF7DC4">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51E4D01" w14:textId="77777777" w:rsidR="00DF7DC4" w:rsidRDefault="00DF7DC4" w:rsidP="00DF7DC4">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267D04AB" w14:textId="77777777" w:rsidR="00DF7DC4" w:rsidRDefault="00DF7DC4" w:rsidP="00DF7DC4">
      <w:pPr>
        <w:pStyle w:val="B2"/>
        <w:rPr>
          <w:lang w:eastAsia="zh-CN"/>
        </w:rPr>
      </w:pPr>
      <w:r>
        <w:rPr>
          <w:lang w:eastAsia="zh-CN"/>
        </w:rPr>
        <w:t>-</w:t>
      </w:r>
      <w:r>
        <w:rPr>
          <w:lang w:eastAsia="zh-CN"/>
        </w:rPr>
        <w:tab/>
        <w:t>[OPTIONAL] ML Model degradation indicator: indicates whether the provided ML Model is degraded.</w:t>
      </w:r>
    </w:p>
    <w:p w14:paraId="2528DDC7" w14:textId="77777777" w:rsidR="00DF7DC4" w:rsidRDefault="00DF7DC4" w:rsidP="00DF7DC4">
      <w:pPr>
        <w:pStyle w:val="B2"/>
        <w:rPr>
          <w:lang w:eastAsia="zh-CN"/>
        </w:rPr>
      </w:pPr>
      <w:r>
        <w:rPr>
          <w:lang w:eastAsia="zh-CN"/>
        </w:rPr>
        <w:t>-</w:t>
      </w:r>
      <w:r>
        <w:rPr>
          <w:lang w:eastAsia="zh-CN"/>
        </w:rPr>
        <w:tab/>
        <w:t>[OPTIONAL] Validity period: indicates time period when the provided ML Model Information applies.</w:t>
      </w:r>
    </w:p>
    <w:p w14:paraId="2BD0E3FA" w14:textId="77777777" w:rsidR="00DF7DC4" w:rsidRDefault="00DF7DC4" w:rsidP="00DF7DC4">
      <w:pPr>
        <w:pStyle w:val="B2"/>
        <w:rPr>
          <w:lang w:eastAsia="zh-CN"/>
        </w:rPr>
      </w:pPr>
      <w:r>
        <w:rPr>
          <w:lang w:eastAsia="zh-CN"/>
        </w:rPr>
        <w:t>-</w:t>
      </w:r>
      <w:r>
        <w:rPr>
          <w:lang w:eastAsia="zh-CN"/>
        </w:rPr>
        <w:tab/>
        <w:t>[OPTIONAL] Spatial validity: indicates Area where the provided ML Model Information applies.</w:t>
      </w:r>
    </w:p>
    <w:p w14:paraId="07C6A8A5" w14:textId="77777777" w:rsidR="00DF7DC4" w:rsidRDefault="00DF7DC4" w:rsidP="00DF7DC4">
      <w:pPr>
        <w:pStyle w:val="NO"/>
      </w:pPr>
      <w:r>
        <w:t>NOTE 6:</w:t>
      </w:r>
      <w:r>
        <w:tab/>
        <w:t>Spatial validity and Validity period are determined by MTLF internal logic and it is a subset of AoI if provided in ML Model Filter Information and of ML Model Target Period, respectively.</w:t>
      </w:r>
    </w:p>
    <w:p w14:paraId="6B40659B" w14:textId="77777777" w:rsidR="00DF7DC4" w:rsidRDefault="00DF7DC4" w:rsidP="00DF7DC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086D6D5" w14:textId="77777777" w:rsidR="00DF7DC4" w:rsidRDefault="00DF7DC4" w:rsidP="00DF7DC4">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6FEC7607" w14:textId="77777777" w:rsidR="00DF7DC4" w:rsidRDefault="00DF7DC4" w:rsidP="00DF7DC4">
      <w:pPr>
        <w:pStyle w:val="B3"/>
      </w:pPr>
      <w:r>
        <w:lastRenderedPageBreak/>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D78E3C7" w14:textId="77777777" w:rsidR="00DF7DC4" w:rsidRDefault="00DF7DC4" w:rsidP="00DF7DC4">
      <w:pPr>
        <w:pStyle w:val="B3"/>
      </w:pPr>
      <w:r>
        <w:t>-</w:t>
      </w:r>
      <w:r>
        <w:tab/>
        <w:t>the data sources related to the "Input Data" that were used for ML Model training, which have been identified by a list of NF instance (or NF set) identifiers.</w:t>
      </w:r>
    </w:p>
    <w:p w14:paraId="01C71F17" w14:textId="77777777" w:rsidR="00DF7DC4" w:rsidRDefault="00DF7DC4" w:rsidP="00DF7DC4">
      <w:pPr>
        <w:pStyle w:val="NO"/>
      </w:pPr>
      <w:r>
        <w:t>NOTE 7:</w:t>
      </w:r>
      <w:r>
        <w:tab/>
        <w:t>This can be a subset of the possible Input Data specified for a certain analytics type.</w:t>
      </w:r>
    </w:p>
    <w:p w14:paraId="4F006802" w14:textId="77777777" w:rsidR="00DF7DC4" w:rsidRDefault="00DF7DC4" w:rsidP="00DF7DC4">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DA2E679" w14:textId="77777777" w:rsidR="00DF7DC4" w:rsidRDefault="00DF7DC4" w:rsidP="00DF7DC4">
      <w:pPr>
        <w:pStyle w:val="B2"/>
      </w:pPr>
      <w:r>
        <w:t>-</w:t>
      </w:r>
      <w:r>
        <w:tab/>
        <w:t>[OPTIONAL] ML Model Accuracy Information: indicates the accuracy of the ML Model if related ML Model Monitoring Information was provided, which includes:</w:t>
      </w:r>
    </w:p>
    <w:p w14:paraId="4D70A751" w14:textId="77777777" w:rsidR="00DF7DC4" w:rsidRDefault="00DF7DC4" w:rsidP="00DF7DC4">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75CFB5D3" w14:textId="77777777" w:rsidR="00DF7DC4" w:rsidRDefault="00DF7DC4" w:rsidP="00DF7DC4">
      <w:pPr>
        <w:pStyle w:val="B3"/>
      </w:pPr>
      <w:proofErr w:type="gramStart"/>
      <w:r>
        <w:t>-</w:t>
      </w:r>
      <w:r>
        <w:tab/>
        <w:t>[OPTIONAL] used ML Model metric.</w:t>
      </w:r>
      <w:proofErr w:type="gramEnd"/>
    </w:p>
    <w:p w14:paraId="3C7F52F8" w14:textId="77777777" w:rsidR="00DF7DC4" w:rsidRDefault="00DF7DC4" w:rsidP="00DF7DC4">
      <w:pPr>
        <w:rPr>
          <w:lang w:eastAsia="zh-CN"/>
        </w:rPr>
      </w:pPr>
      <w:bookmarkStart w:id="45" w:name="_CR6_2A_3"/>
      <w:bookmarkEnd w:id="45"/>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of the contents of ML Model provisioning are as defined in TS 27.273 [39].</w:t>
      </w:r>
    </w:p>
    <w:p w14:paraId="62E946BA" w14:textId="77777777" w:rsidR="00864D02" w:rsidRDefault="00864D02" w:rsidP="00AA111E">
      <w:pPr>
        <w:rPr>
          <w:noProof/>
          <w:lang w:eastAsia="zh-CN"/>
        </w:rPr>
      </w:pPr>
      <w:bookmarkStart w:id="46" w:name="_CR7_2_3"/>
      <w:bookmarkStart w:id="47" w:name="_CR7_3_2"/>
      <w:bookmarkEnd w:id="46"/>
      <w:bookmarkEnd w:id="47"/>
    </w:p>
    <w:p w14:paraId="6E3B16FF"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8507F" w14:textId="77777777" w:rsidR="0097287E" w:rsidRDefault="0097287E" w:rsidP="0097287E">
      <w:pPr>
        <w:pStyle w:val="3"/>
        <w:rPr>
          <w:lang w:eastAsia="ja-JP"/>
        </w:rPr>
      </w:pPr>
      <w:bookmarkStart w:id="48" w:name="_CR7_5_2"/>
      <w:bookmarkStart w:id="49" w:name="_Toc185597750"/>
      <w:bookmarkEnd w:id="48"/>
      <w:r>
        <w:rPr>
          <w:lang w:eastAsia="ja-JP"/>
        </w:rPr>
        <w:t>7.5.2</w:t>
      </w:r>
      <w:r>
        <w:rPr>
          <w:lang w:eastAsia="ja-JP"/>
        </w:rPr>
        <w:tab/>
        <w:t>Nnwdaf_MLModelProvision_Subscribe service operation</w:t>
      </w:r>
      <w:bookmarkEnd w:id="49"/>
    </w:p>
    <w:p w14:paraId="0A14ECE2" w14:textId="77777777" w:rsidR="0097287E" w:rsidRDefault="0097287E" w:rsidP="0097287E">
      <w:pPr>
        <w:rPr>
          <w:lang w:eastAsia="ja-JP"/>
        </w:rPr>
      </w:pPr>
      <w:r w:rsidRPr="00320244">
        <w:rPr>
          <w:b/>
          <w:bCs/>
          <w:lang w:eastAsia="ja-JP"/>
        </w:rPr>
        <w:t>Service operation name:</w:t>
      </w:r>
      <w:r>
        <w:rPr>
          <w:lang w:eastAsia="ja-JP"/>
        </w:rPr>
        <w:t xml:space="preserve"> Nnwdaf_MLModelProvision_Subscribe</w:t>
      </w:r>
    </w:p>
    <w:p w14:paraId="5FD05E49" w14:textId="77777777" w:rsidR="0097287E" w:rsidRDefault="0097287E" w:rsidP="0097287E">
      <w:pPr>
        <w:rPr>
          <w:lang w:eastAsia="ja-JP"/>
        </w:rPr>
      </w:pPr>
      <w:r w:rsidRPr="00320244">
        <w:rPr>
          <w:b/>
          <w:bCs/>
          <w:lang w:eastAsia="ja-JP"/>
        </w:rPr>
        <w:t>Description:</w:t>
      </w:r>
      <w:r>
        <w:rPr>
          <w:lang w:eastAsia="ja-JP"/>
        </w:rPr>
        <w:t xml:space="preserve"> Subscribes to NWDAF ML Model provision with specific parameters.</w:t>
      </w:r>
    </w:p>
    <w:p w14:paraId="57BDFB99" w14:textId="77777777" w:rsidR="0097287E" w:rsidRDefault="0097287E" w:rsidP="0097287E">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 Notification Target Address (+ Notification Correlation ID).</w:t>
      </w:r>
    </w:p>
    <w:p w14:paraId="2E69F7B2" w14:textId="77777777" w:rsidR="0097287E" w:rsidRPr="00493B24" w:rsidRDefault="0097287E" w:rsidP="0097287E">
      <w:pPr>
        <w:pStyle w:val="NO"/>
      </w:pPr>
      <w:r>
        <w:t>NOTE:</w:t>
      </w:r>
      <w:r>
        <w:tab/>
        <w:t>Whether the indication of requesting a model for LMF-based AI/ML Positioning is implemented in a new information element is up to stage 3.</w:t>
      </w:r>
    </w:p>
    <w:p w14:paraId="32503CB5" w14:textId="77777777" w:rsidR="0097287E" w:rsidRDefault="0097287E" w:rsidP="0097287E">
      <w:pPr>
        <w:rPr>
          <w:lang w:eastAsia="ja-JP"/>
        </w:rPr>
      </w:pPr>
      <w:r w:rsidRPr="00320244">
        <w:rPr>
          <w:b/>
          <w:bCs/>
          <w:lang w:eastAsia="ja-JP"/>
        </w:rPr>
        <w:t>Inputs, Optional:</w:t>
      </w:r>
    </w:p>
    <w:p w14:paraId="4B35CBD0" w14:textId="77777777" w:rsidR="0097287E" w:rsidRDefault="0097287E" w:rsidP="0097287E">
      <w:pPr>
        <w:pStyle w:val="B1"/>
        <w:rPr>
          <w:lang w:eastAsia="ja-JP"/>
        </w:rPr>
      </w:pPr>
      <w:r>
        <w:rPr>
          <w:lang w:eastAsia="ja-JP"/>
        </w:rPr>
        <w:t>-</w:t>
      </w:r>
      <w:r>
        <w:rPr>
          <w:lang w:eastAsia="ja-JP"/>
        </w:rPr>
        <w:tab/>
        <w:t>Subscription Correlation ID (in the case of modification of the ML Model subscription).</w:t>
      </w:r>
    </w:p>
    <w:p w14:paraId="69D8BF28" w14:textId="77777777" w:rsidR="0097287E" w:rsidRDefault="0097287E" w:rsidP="0097287E">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3B2A3E25" w14:textId="77777777" w:rsidR="0097287E" w:rsidRDefault="0097287E" w:rsidP="0097287E">
      <w:pPr>
        <w:pStyle w:val="B1"/>
        <w:rPr>
          <w:lang w:eastAsia="zh-CN"/>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6A23D35C" w14:textId="2E34D632" w:rsidR="00A637D9" w:rsidRPr="005D2CF1" w:rsidRDefault="00A637D9" w:rsidP="00A637D9">
      <w:pPr>
        <w:pStyle w:val="B1"/>
        <w:rPr>
          <w:ins w:id="50" w:author="CATT_dxy" w:date="2025-01-11T09:53:00Z"/>
          <w:lang w:eastAsia="zh-CN"/>
        </w:rPr>
      </w:pPr>
      <w:ins w:id="51" w:author="CATT_dxy" w:date="2025-01-11T09:53:00Z">
        <w:r>
          <w:rPr>
            <w:lang w:eastAsia="zh-CN"/>
          </w:rPr>
          <w:t>-</w:t>
        </w:r>
        <w:r>
          <w:rPr>
            <w:lang w:eastAsia="zh-CN"/>
          </w:rPr>
          <w:tab/>
        </w:r>
      </w:ins>
      <w:ins w:id="52" w:author="CATT_dxy" w:date="2025-01-11T09:56:00Z">
        <w:r w:rsidR="00826A95">
          <w:rPr>
            <w:lang w:eastAsia="zh-CN"/>
          </w:rPr>
          <w:t>For Analytics ID</w:t>
        </w:r>
        <w:r w:rsidR="00826A95">
          <w:rPr>
            <w:rFonts w:hint="eastAsia"/>
            <w:lang w:eastAsia="zh-CN"/>
          </w:rPr>
          <w:t xml:space="preserve"> set to </w:t>
        </w:r>
        <w:r w:rsidR="00826A95" w:rsidRPr="005F5028">
          <w:t>"</w:t>
        </w:r>
        <w:r w:rsidR="00826A95">
          <w:t>QoS and Policy Assistance</w:t>
        </w:r>
        <w:r w:rsidR="00826A95" w:rsidRPr="005F5028">
          <w:t>"</w:t>
        </w:r>
        <w:r w:rsidR="00826A95">
          <w:rPr>
            <w:rFonts w:hint="eastAsia"/>
            <w:lang w:eastAsia="zh-CN"/>
          </w:rPr>
          <w:t xml:space="preserve">, </w:t>
        </w:r>
      </w:ins>
      <w:proofErr w:type="spellStart"/>
      <w:ins w:id="53" w:author="CATT_dxy" w:date="2025-01-11T09:53:00Z">
        <w:r>
          <w:rPr>
            <w:lang w:eastAsia="zh-CN"/>
          </w:rPr>
          <w:t>QoS</w:t>
        </w:r>
        <w:proofErr w:type="spellEnd"/>
        <w:r>
          <w:rPr>
            <w:lang w:eastAsia="zh-CN"/>
          </w:rPr>
          <w:t xml:space="preserve"> parameter set(s)</w:t>
        </w:r>
      </w:ins>
      <w:ins w:id="54" w:author="CATT_dxy" w:date="2025-01-11T09:56:00Z">
        <w:r w:rsidR="00826A95">
          <w:rPr>
            <w:rFonts w:hint="eastAsia"/>
            <w:lang w:eastAsia="zh-CN"/>
          </w:rPr>
          <w:t xml:space="preserve"> </w:t>
        </w:r>
      </w:ins>
      <w:ins w:id="55" w:author="CATT_dxy1" w:date="2025-01-16T11:34:00Z">
        <w:r w:rsidR="000565B9">
          <w:rPr>
            <w:rFonts w:hint="eastAsia"/>
            <w:lang w:eastAsia="zh-CN"/>
          </w:rPr>
          <w:t xml:space="preserve">only containing </w:t>
        </w:r>
        <w:proofErr w:type="spellStart"/>
        <w:r w:rsidR="000565B9">
          <w:t>QoS</w:t>
        </w:r>
        <w:proofErr w:type="spellEnd"/>
        <w:r w:rsidR="000565B9">
          <w:t xml:space="preserve"> parameter</w:t>
        </w:r>
        <w:r w:rsidR="000565B9">
          <w:rPr>
            <w:rFonts w:hint="eastAsia"/>
            <w:lang w:eastAsia="zh-CN"/>
          </w:rPr>
          <w:t xml:space="preserve"> types and/or </w:t>
        </w:r>
        <w:proofErr w:type="spellStart"/>
        <w:r w:rsidR="000565B9">
          <w:t>QoS</w:t>
        </w:r>
        <w:proofErr w:type="spellEnd"/>
        <w:r w:rsidR="000565B9">
          <w:t xml:space="preserve"> </w:t>
        </w:r>
        <w:r w:rsidR="000565B9">
          <w:rPr>
            <w:rFonts w:hint="eastAsia"/>
            <w:lang w:eastAsia="zh-CN"/>
          </w:rPr>
          <w:t>c</w:t>
        </w:r>
        <w:r w:rsidR="000565B9">
          <w:t>haracteristic</w:t>
        </w:r>
        <w:r w:rsidR="000565B9">
          <w:rPr>
            <w:rFonts w:hint="eastAsia"/>
            <w:lang w:eastAsia="zh-CN"/>
          </w:rPr>
          <w:t xml:space="preserve"> types</w:t>
        </w:r>
      </w:ins>
      <w:ins w:id="56" w:author="CATT_dxy1" w:date="2025-01-16T13:18:00Z">
        <w:r w:rsidR="00BE17A3">
          <w:rPr>
            <w:rFonts w:hint="eastAsia"/>
            <w:lang w:eastAsia="zh-CN"/>
          </w:rPr>
          <w:t xml:space="preserve">, </w:t>
        </w:r>
      </w:ins>
      <w:ins w:id="57" w:author="CATT_dxy" w:date="2025-01-11T09:56:00Z">
        <w:r w:rsidR="00826A95">
          <w:rPr>
            <w:rFonts w:hint="eastAsia"/>
            <w:lang w:eastAsia="zh-CN"/>
          </w:rPr>
          <w:t>and</w:t>
        </w:r>
      </w:ins>
      <w:ins w:id="58" w:author="CATT_dxy" w:date="2025-01-11T09:53:00Z">
        <w:r>
          <w:rPr>
            <w:lang w:eastAsia="zh-CN"/>
          </w:rPr>
          <w:t xml:space="preserve"> optionally a requested </w:t>
        </w:r>
        <w:proofErr w:type="spellStart"/>
        <w:r>
          <w:rPr>
            <w:lang w:eastAsia="zh-CN"/>
          </w:rPr>
          <w:t>QoE</w:t>
        </w:r>
      </w:ins>
      <w:proofErr w:type="spellEnd"/>
      <w:ins w:id="59" w:author="CATT_dxy1" w:date="2025-01-16T13:18:00Z">
        <w:r w:rsidR="00BE17A3">
          <w:rPr>
            <w:rFonts w:hint="eastAsia"/>
            <w:lang w:eastAsia="zh-CN"/>
          </w:rPr>
          <w:t xml:space="preserve"> type</w:t>
        </w:r>
      </w:ins>
      <w:ins w:id="60" w:author="CATT_dxy" w:date="2025-01-11T09:53:00Z">
        <w:r>
          <w:rPr>
            <w:lang w:eastAsia="zh-CN"/>
          </w:rPr>
          <w:t>.</w:t>
        </w:r>
      </w:ins>
    </w:p>
    <w:p w14:paraId="5E9ED866" w14:textId="77777777" w:rsidR="0097287E" w:rsidRDefault="0097287E" w:rsidP="0097287E">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EE09B6C" w14:textId="77777777" w:rsidR="0097287E" w:rsidRDefault="0097287E" w:rsidP="0097287E">
      <w:pPr>
        <w:rPr>
          <w:lang w:eastAsia="ja-JP"/>
        </w:rPr>
      </w:pPr>
      <w:r w:rsidRPr="00320244">
        <w:rPr>
          <w:b/>
          <w:bCs/>
          <w:lang w:eastAsia="ja-JP"/>
        </w:rPr>
        <w:lastRenderedPageBreak/>
        <w:t>Outputs, Optional:</w:t>
      </w:r>
      <w:r>
        <w:rPr>
          <w:lang w:eastAsia="ja-JP"/>
        </w:rPr>
        <w:t xml:space="preserve"> None.</w:t>
      </w:r>
    </w:p>
    <w:p w14:paraId="633563E4" w14:textId="77777777" w:rsidR="00464DEB" w:rsidRDefault="00464DEB" w:rsidP="00AA111E">
      <w:pPr>
        <w:rPr>
          <w:lang w:eastAsia="zh-CN"/>
        </w:rPr>
      </w:pPr>
    </w:p>
    <w:p w14:paraId="488D355E" w14:textId="77777777" w:rsidR="00AA111E" w:rsidRPr="001E23FE" w:rsidRDefault="00AA111E" w:rsidP="00AA1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3CABFDE" w14:textId="77777777" w:rsidR="0097287E" w:rsidRDefault="0097287E" w:rsidP="0097287E">
      <w:pPr>
        <w:pStyle w:val="3"/>
        <w:rPr>
          <w:lang w:eastAsia="ja-JP"/>
        </w:rPr>
      </w:pPr>
      <w:bookmarkStart w:id="61" w:name="_CR7_5_3"/>
      <w:bookmarkStart w:id="62" w:name="_CR7_6_2"/>
      <w:bookmarkStart w:id="63" w:name="_Toc185597755"/>
      <w:bookmarkEnd w:id="61"/>
      <w:bookmarkEnd w:id="62"/>
      <w:r>
        <w:rPr>
          <w:lang w:eastAsia="ja-JP"/>
        </w:rPr>
        <w:t>7.6.2</w:t>
      </w:r>
      <w:r>
        <w:rPr>
          <w:lang w:eastAsia="ja-JP"/>
        </w:rPr>
        <w:tab/>
        <w:t>Nnwdaf_MLModelInfo_Request service operation</w:t>
      </w:r>
      <w:bookmarkEnd w:id="63"/>
    </w:p>
    <w:p w14:paraId="542F6F5B" w14:textId="77777777" w:rsidR="0097287E" w:rsidRDefault="0097287E" w:rsidP="0097287E">
      <w:pPr>
        <w:rPr>
          <w:lang w:eastAsia="ja-JP"/>
        </w:rPr>
      </w:pPr>
      <w:r w:rsidRPr="00F0713C">
        <w:rPr>
          <w:b/>
          <w:bCs/>
          <w:lang w:eastAsia="ja-JP"/>
        </w:rPr>
        <w:t xml:space="preserve">Service operation name: </w:t>
      </w:r>
      <w:r>
        <w:rPr>
          <w:lang w:eastAsia="ja-JP"/>
        </w:rPr>
        <w:t>Nnwdaf_MLModelInfo_Request</w:t>
      </w:r>
    </w:p>
    <w:p w14:paraId="3ACFC961" w14:textId="77777777" w:rsidR="0097287E" w:rsidRDefault="0097287E" w:rsidP="0097287E">
      <w:pPr>
        <w:rPr>
          <w:lang w:eastAsia="ja-JP"/>
        </w:rPr>
      </w:pPr>
      <w:r w:rsidRPr="00F0713C">
        <w:rPr>
          <w:b/>
          <w:bCs/>
          <w:lang w:eastAsia="ja-JP"/>
        </w:rPr>
        <w:t>Description:</w:t>
      </w:r>
      <w:r>
        <w:rPr>
          <w:lang w:eastAsia="ja-JP"/>
        </w:rPr>
        <w:t xml:space="preserve"> The consumer requests NWDAF ML Model Information.</w:t>
      </w:r>
    </w:p>
    <w:p w14:paraId="506D677A" w14:textId="77777777" w:rsidR="0097287E" w:rsidRDefault="0097287E" w:rsidP="0097287E">
      <w:pPr>
        <w:rPr>
          <w:lang w:eastAsia="ja-JP"/>
        </w:rPr>
      </w:pPr>
      <w:r w:rsidRPr="00F0713C">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Pr>
          <w:lang w:eastAsia="ja-JP"/>
        </w:rPr>
        <w:t>caculation</w:t>
      </w:r>
      <w:proofErr w:type="spellEnd"/>
      <w:r>
        <w:rPr>
          <w:lang w:eastAsia="ja-JP"/>
        </w:rPr>
        <w:t>).</w:t>
      </w:r>
    </w:p>
    <w:p w14:paraId="102799FA" w14:textId="77777777" w:rsidR="0097287E" w:rsidRPr="00493B24" w:rsidRDefault="0097287E" w:rsidP="0097287E">
      <w:pPr>
        <w:pStyle w:val="NO"/>
      </w:pPr>
      <w:r>
        <w:t>NOTE:</w:t>
      </w:r>
      <w:r>
        <w:tab/>
        <w:t>Whether the indication of requesting a model for LMF-based AI/ML Positioning is implemented in a new information element is up to stage 3.</w:t>
      </w:r>
    </w:p>
    <w:p w14:paraId="5A4AB973" w14:textId="77777777" w:rsidR="0097287E" w:rsidRDefault="0097287E" w:rsidP="0097287E">
      <w:pPr>
        <w:rPr>
          <w:lang w:eastAsia="ja-JP"/>
        </w:rPr>
      </w:pPr>
      <w:r w:rsidRPr="00F0713C">
        <w:rPr>
          <w:b/>
          <w:bCs/>
          <w:lang w:eastAsia="ja-JP"/>
        </w:rPr>
        <w:t>Inputs, Optional:</w:t>
      </w:r>
    </w:p>
    <w:p w14:paraId="7FB9625D" w14:textId="77777777" w:rsidR="0097287E" w:rsidRDefault="0097287E" w:rsidP="0097287E">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5FF9814" w14:textId="77777777" w:rsidR="0097287E" w:rsidRDefault="0097287E" w:rsidP="0097287E">
      <w:pPr>
        <w:pStyle w:val="B1"/>
        <w:rPr>
          <w:lang w:eastAsia="ja-JP"/>
        </w:rPr>
      </w:pPr>
      <w:r>
        <w:rPr>
          <w:lang w:eastAsia="ja-JP"/>
        </w:rPr>
        <w:t>-</w:t>
      </w:r>
      <w:r>
        <w:rPr>
          <w:lang w:eastAsia="ja-JP"/>
        </w:rPr>
        <w:tab/>
        <w:t>Vendor ID.</w:t>
      </w:r>
    </w:p>
    <w:p w14:paraId="3979E858" w14:textId="77777777" w:rsidR="0097287E" w:rsidRDefault="0097287E" w:rsidP="0097287E">
      <w:pPr>
        <w:pStyle w:val="B1"/>
        <w:rPr>
          <w:lang w:eastAsia="ja-JP"/>
        </w:rPr>
      </w:pPr>
      <w:proofErr w:type="gramStart"/>
      <w:r>
        <w:rPr>
          <w:lang w:eastAsia="ja-JP"/>
        </w:rPr>
        <w:t>-</w:t>
      </w:r>
      <w:r>
        <w:rPr>
          <w:lang w:eastAsia="ja-JP"/>
        </w:rPr>
        <w:tab/>
        <w:t>ML Model Accuracy Monitoring Information.</w:t>
      </w:r>
      <w:proofErr w:type="gramEnd"/>
    </w:p>
    <w:p w14:paraId="615E26FB" w14:textId="090F512F" w:rsidR="00826A95" w:rsidRPr="005D2CF1" w:rsidRDefault="00826A95" w:rsidP="00826A95">
      <w:pPr>
        <w:pStyle w:val="B1"/>
        <w:rPr>
          <w:ins w:id="64" w:author="CATT_dxy" w:date="2025-01-11T09:56:00Z"/>
          <w:lang w:eastAsia="zh-CN"/>
        </w:rPr>
      </w:pPr>
      <w:ins w:id="65" w:author="CATT_dxy" w:date="2025-01-11T09:56:00Z">
        <w:r>
          <w:rPr>
            <w:lang w:eastAsia="zh-CN"/>
          </w:rPr>
          <w:t>-</w:t>
        </w:r>
        <w:r>
          <w:rPr>
            <w:lang w:eastAsia="zh-CN"/>
          </w:rPr>
          <w:tab/>
          <w:t>For Analytics ID</w:t>
        </w:r>
        <w:r>
          <w:rPr>
            <w:rFonts w:hint="eastAsia"/>
            <w:lang w:eastAsia="zh-CN"/>
          </w:rPr>
          <w:t xml:space="preserve"> set to </w:t>
        </w:r>
        <w:r w:rsidRPr="005F5028">
          <w:t>"</w:t>
        </w:r>
        <w:r>
          <w:t>QoS and Policy Assistance</w:t>
        </w:r>
        <w:r w:rsidRPr="005F5028">
          <w:t>"</w:t>
        </w:r>
        <w:r>
          <w:rPr>
            <w:rFonts w:hint="eastAsia"/>
            <w:lang w:eastAsia="zh-CN"/>
          </w:rPr>
          <w:t xml:space="preserve">, </w:t>
        </w:r>
        <w:proofErr w:type="spellStart"/>
        <w:r>
          <w:rPr>
            <w:lang w:eastAsia="zh-CN"/>
          </w:rPr>
          <w:t>QoS</w:t>
        </w:r>
        <w:proofErr w:type="spellEnd"/>
        <w:r>
          <w:rPr>
            <w:lang w:eastAsia="zh-CN"/>
          </w:rPr>
          <w:t xml:space="preserve"> parameter set(s)</w:t>
        </w:r>
        <w:r>
          <w:rPr>
            <w:rFonts w:hint="eastAsia"/>
            <w:lang w:eastAsia="zh-CN"/>
          </w:rPr>
          <w:t xml:space="preserve"> </w:t>
        </w:r>
      </w:ins>
      <w:ins w:id="66" w:author="CATT_dxy1" w:date="2025-01-16T11:35:00Z">
        <w:r w:rsidR="000565B9">
          <w:rPr>
            <w:rFonts w:hint="eastAsia"/>
            <w:lang w:eastAsia="zh-CN"/>
          </w:rPr>
          <w:t xml:space="preserve">only containing </w:t>
        </w:r>
        <w:proofErr w:type="spellStart"/>
        <w:r w:rsidR="000565B9">
          <w:t>QoS</w:t>
        </w:r>
        <w:proofErr w:type="spellEnd"/>
        <w:r w:rsidR="000565B9">
          <w:t xml:space="preserve"> parameter</w:t>
        </w:r>
        <w:r w:rsidR="000565B9">
          <w:rPr>
            <w:rFonts w:hint="eastAsia"/>
            <w:lang w:eastAsia="zh-CN"/>
          </w:rPr>
          <w:t xml:space="preserve"> types and/or </w:t>
        </w:r>
        <w:proofErr w:type="spellStart"/>
        <w:r w:rsidR="000565B9">
          <w:t>QoS</w:t>
        </w:r>
        <w:proofErr w:type="spellEnd"/>
        <w:r w:rsidR="000565B9">
          <w:t xml:space="preserve"> </w:t>
        </w:r>
        <w:r w:rsidR="000565B9">
          <w:rPr>
            <w:rFonts w:hint="eastAsia"/>
            <w:lang w:eastAsia="zh-CN"/>
          </w:rPr>
          <w:t>c</w:t>
        </w:r>
        <w:r w:rsidR="000565B9">
          <w:t>haracteristic</w:t>
        </w:r>
        <w:r w:rsidR="000565B9">
          <w:rPr>
            <w:rFonts w:hint="eastAsia"/>
            <w:lang w:eastAsia="zh-CN"/>
          </w:rPr>
          <w:t xml:space="preserve"> types</w:t>
        </w:r>
      </w:ins>
      <w:ins w:id="67" w:author="CATT_dxy1" w:date="2025-01-16T13:18:00Z">
        <w:r w:rsidR="00C6026A">
          <w:rPr>
            <w:rFonts w:hint="eastAsia"/>
            <w:lang w:eastAsia="zh-CN"/>
          </w:rPr>
          <w:t xml:space="preserve">, </w:t>
        </w:r>
      </w:ins>
      <w:ins w:id="68" w:author="CATT_dxy" w:date="2025-01-11T09:56:00Z">
        <w:r>
          <w:rPr>
            <w:rFonts w:hint="eastAsia"/>
            <w:lang w:eastAsia="zh-CN"/>
          </w:rPr>
          <w:t>and</w:t>
        </w:r>
        <w:r>
          <w:rPr>
            <w:lang w:eastAsia="zh-CN"/>
          </w:rPr>
          <w:t xml:space="preserve"> optionally a requested </w:t>
        </w:r>
        <w:proofErr w:type="spellStart"/>
        <w:r>
          <w:rPr>
            <w:lang w:eastAsia="zh-CN"/>
          </w:rPr>
          <w:t>QoE</w:t>
        </w:r>
      </w:ins>
      <w:proofErr w:type="spellEnd"/>
      <w:ins w:id="69" w:author="CATT_dxy1" w:date="2025-01-16T13:18:00Z">
        <w:r w:rsidR="00C6026A">
          <w:rPr>
            <w:rFonts w:hint="eastAsia"/>
            <w:lang w:eastAsia="zh-CN"/>
          </w:rPr>
          <w:t xml:space="preserve"> type</w:t>
        </w:r>
      </w:ins>
      <w:ins w:id="70" w:author="CATT_dxy" w:date="2025-01-11T09:56:00Z">
        <w:r>
          <w:rPr>
            <w:lang w:eastAsia="zh-CN"/>
          </w:rPr>
          <w:t>.</w:t>
        </w:r>
      </w:ins>
    </w:p>
    <w:p w14:paraId="14D350D6" w14:textId="77777777" w:rsidR="0097287E" w:rsidRDefault="0097287E" w:rsidP="0097287E">
      <w:pPr>
        <w:rPr>
          <w:lang w:eastAsia="ja-JP"/>
        </w:rPr>
      </w:pPr>
      <w:r w:rsidRPr="00F0713C">
        <w:rPr>
          <w:b/>
          <w:bCs/>
          <w:lang w:eastAsia="ja-JP"/>
        </w:rPr>
        <w:t>Outputs, Required:</w:t>
      </w:r>
      <w:r>
        <w:rPr>
          <w:lang w:eastAsia="ja-JP"/>
        </w:rPr>
        <w:t xml:space="preserve"> Set of:</w:t>
      </w:r>
    </w:p>
    <w:p w14:paraId="09D0E58E" w14:textId="77777777" w:rsidR="0097287E" w:rsidRDefault="0097287E" w:rsidP="0097287E">
      <w:pPr>
        <w:pStyle w:val="B1"/>
        <w:rPr>
          <w:lang w:eastAsia="ja-JP"/>
        </w:rPr>
      </w:pPr>
      <w:r>
        <w:rPr>
          <w:lang w:eastAsia="ja-JP"/>
        </w:rPr>
        <w:t>-</w:t>
      </w:r>
      <w:r>
        <w:rPr>
          <w:lang w:eastAsia="ja-JP"/>
        </w:rPr>
        <w:tab/>
        <w:t>the tuple (Analytics ID or an indication (i.e. LMF-based AI/ML Positioning), one or more tuples of unique ML Model identifier and the information as defined in clause 6.2A.2.</w:t>
      </w:r>
    </w:p>
    <w:p w14:paraId="2E033AD3" w14:textId="77777777" w:rsidR="0097287E" w:rsidRDefault="0097287E" w:rsidP="0097287E">
      <w:pPr>
        <w:rPr>
          <w:lang w:eastAsia="ja-JP"/>
        </w:rPr>
      </w:pPr>
      <w:r w:rsidRPr="00F0713C">
        <w:rPr>
          <w:b/>
          <w:bCs/>
          <w:lang w:eastAsia="ja-JP"/>
        </w:rPr>
        <w:t>Outputs, Optional:</w:t>
      </w:r>
      <w:r>
        <w:rPr>
          <w:lang w:eastAsia="ja-JP"/>
        </w:rPr>
        <w:t xml:space="preserve"> ML Model Accuracy Information.</w:t>
      </w:r>
    </w:p>
    <w:p w14:paraId="6A88B9AE" w14:textId="77777777" w:rsidR="00126D07" w:rsidRPr="0097287E" w:rsidRDefault="00126D0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CATT_dxy1" w:date="2025-01-16T13:19:00Z" w:initials="CATT_dxy1">
    <w:p w14:paraId="46AC5510" w14:textId="4AFC23A6" w:rsidR="00621B4F" w:rsidRDefault="00681E9A">
      <w:pPr>
        <w:pStyle w:val="ac"/>
        <w:rPr>
          <w:rFonts w:hint="eastAsia"/>
          <w:lang w:eastAsia="zh-CN"/>
        </w:rPr>
      </w:pPr>
      <w:r>
        <w:rPr>
          <w:rStyle w:val="ab"/>
        </w:rPr>
        <w:annotationRef/>
      </w:r>
      <w:r>
        <w:rPr>
          <w:lang w:eastAsia="zh-CN"/>
        </w:rPr>
        <w:t>S</w:t>
      </w:r>
      <w:r>
        <w:rPr>
          <w:rFonts w:hint="eastAsia"/>
          <w:lang w:eastAsia="zh-CN"/>
        </w:rPr>
        <w:t xml:space="preserve">ee TS 29.520 </w:t>
      </w:r>
      <w:r w:rsidR="00621B4F">
        <w:rPr>
          <w:lang w:eastAsia="zh-CN"/>
        </w:rPr>
        <w:t>“</w:t>
      </w:r>
      <w:r w:rsidR="00621B4F">
        <w:t>Network Data Analytics Services</w:t>
      </w:r>
      <w:r w:rsidR="00621B4F">
        <w:rPr>
          <w:lang w:eastAsia="zh-CN"/>
        </w:rPr>
        <w:t>”</w:t>
      </w:r>
      <w:r w:rsidR="00621B4F">
        <w:rPr>
          <w:rFonts w:hint="eastAsia"/>
          <w:lang w:eastAsia="zh-CN"/>
        </w:rPr>
        <w:t>,</w:t>
      </w:r>
    </w:p>
    <w:p w14:paraId="6EA1D769" w14:textId="3611266E" w:rsidR="00681E9A" w:rsidRDefault="00621B4F">
      <w:pPr>
        <w:pStyle w:val="ac"/>
        <w:rPr>
          <w:rFonts w:hint="eastAsia"/>
          <w:lang w:eastAsia="zh-CN"/>
        </w:rPr>
      </w:pPr>
      <w:r>
        <w:rPr>
          <w:lang w:eastAsia="zh-CN"/>
        </w:rPr>
        <w:t>Clause</w:t>
      </w:r>
      <w:r>
        <w:rPr>
          <w:rFonts w:hint="eastAsia"/>
          <w:lang w:eastAsia="zh-CN"/>
        </w:rPr>
        <w:t xml:space="preserve"> </w:t>
      </w:r>
      <w:r>
        <w:t>5.1.6.3.24</w:t>
      </w:r>
      <w:r>
        <w:rPr>
          <w:rFonts w:hint="eastAsia"/>
          <w:lang w:eastAsia="zh-CN"/>
        </w:rPr>
        <w:t xml:space="preserve"> </w:t>
      </w:r>
      <w:proofErr w:type="spellStart"/>
      <w:r w:rsidR="00681E9A">
        <w:rPr>
          <w:lang w:eastAsia="zh-CN"/>
        </w:rPr>
        <w:t>ServiceExperienceType</w:t>
      </w:r>
      <w:proofErr w:type="spellEnd"/>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4D862" w14:textId="77777777" w:rsidR="00F86FB3" w:rsidRDefault="00F86FB3">
      <w:r>
        <w:separator/>
      </w:r>
    </w:p>
  </w:endnote>
  <w:endnote w:type="continuationSeparator" w:id="0">
    <w:p w14:paraId="002EB320" w14:textId="77777777" w:rsidR="00F86FB3" w:rsidRDefault="00F8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42CD4" w14:textId="77777777" w:rsidR="00F86FB3" w:rsidRDefault="00F86FB3">
      <w:r>
        <w:separator/>
      </w:r>
    </w:p>
  </w:footnote>
  <w:footnote w:type="continuationSeparator" w:id="0">
    <w:p w14:paraId="496990FB" w14:textId="77777777" w:rsidR="00F86FB3" w:rsidRDefault="00F86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694D"/>
    <w:rsid w:val="00537356"/>
    <w:rsid w:val="00541295"/>
    <w:rsid w:val="00547111"/>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68EF"/>
    <w:rsid w:val="007B512A"/>
    <w:rsid w:val="007C2097"/>
    <w:rsid w:val="007D1129"/>
    <w:rsid w:val="007D4A80"/>
    <w:rsid w:val="007D6A07"/>
    <w:rsid w:val="007D6A43"/>
    <w:rsid w:val="007E0469"/>
    <w:rsid w:val="007E39D2"/>
    <w:rsid w:val="007E4377"/>
    <w:rsid w:val="007F0375"/>
    <w:rsid w:val="007F1368"/>
    <w:rsid w:val="007F7148"/>
    <w:rsid w:val="007F7259"/>
    <w:rsid w:val="008040A8"/>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41B6E"/>
    <w:rsid w:val="00941E30"/>
    <w:rsid w:val="00943620"/>
    <w:rsid w:val="00943D3B"/>
    <w:rsid w:val="00946218"/>
    <w:rsid w:val="009512F8"/>
    <w:rsid w:val="009608A6"/>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2263-2849-4479-871F-FFC36CE9CF8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367</TotalTime>
  <Pages>11</Pages>
  <Words>5386</Words>
  <Characters>30701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189</cp:revision>
  <cp:lastPrinted>1900-12-31T16:00:00Z</cp:lastPrinted>
  <dcterms:created xsi:type="dcterms:W3CDTF">2023-08-01T06:43:00Z</dcterms:created>
  <dcterms:modified xsi:type="dcterms:W3CDTF">2025-01-16T05:21:00Z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